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A5A189" w14:textId="307248B3" w:rsidR="00025D0C" w:rsidRDefault="00025D0C" w:rsidP="00025D0C">
      <w:pPr>
        <w:tabs>
          <w:tab w:val="right" w:pos="9639"/>
        </w:tabs>
        <w:spacing w:after="0"/>
        <w:rPr>
          <w:rFonts w:ascii="Arial" w:hAnsi="Arial"/>
          <w:b/>
          <w:i/>
          <w:noProof/>
          <w:sz w:val="28"/>
        </w:rPr>
      </w:pPr>
      <w:r>
        <w:rPr>
          <w:rFonts w:ascii="Arial" w:hAnsi="Arial"/>
          <w:b/>
          <w:noProof/>
          <w:sz w:val="24"/>
        </w:rPr>
        <w:t>3GPP TSG-RAN WG4 Meeting #</w:t>
      </w:r>
      <w:r>
        <w:rPr>
          <w:rFonts w:ascii="Arial" w:hAnsi="Arial"/>
        </w:rPr>
        <w:fldChar w:fldCharType="begin"/>
      </w:r>
      <w:r>
        <w:rPr>
          <w:rFonts w:ascii="Arial" w:hAnsi="Arial"/>
        </w:rPr>
        <w:instrText xml:space="preserve"> DOCPROPERTY  MtgSeq  \* MERGEFORMAT </w:instrText>
      </w:r>
      <w:r>
        <w:rPr>
          <w:rFonts w:ascii="Arial" w:hAnsi="Arial"/>
        </w:rPr>
        <w:fldChar w:fldCharType="separate"/>
      </w:r>
      <w:r>
        <w:rPr>
          <w:rFonts w:ascii="Arial" w:hAnsi="Arial"/>
          <w:b/>
          <w:noProof/>
          <w:sz w:val="24"/>
        </w:rPr>
        <w:t xml:space="preserve"> </w:t>
      </w:r>
      <w:r w:rsidR="004A30B9">
        <w:rPr>
          <w:rFonts w:ascii="Arial" w:hAnsi="Arial"/>
          <w:b/>
          <w:noProof/>
          <w:sz w:val="24"/>
        </w:rPr>
        <w:t>100</w:t>
      </w:r>
      <w:r>
        <w:rPr>
          <w:rFonts w:ascii="Arial" w:hAnsi="Arial"/>
          <w:b/>
          <w:noProof/>
          <w:sz w:val="24"/>
        </w:rPr>
        <w:t>-e</w:t>
      </w:r>
      <w:r>
        <w:rPr>
          <w:rFonts w:ascii="Arial" w:hAnsi="Arial"/>
          <w:b/>
          <w:noProof/>
          <w:sz w:val="24"/>
        </w:rPr>
        <w:fldChar w:fldCharType="end"/>
      </w:r>
      <w:r>
        <w:rPr>
          <w:rFonts w:ascii="Arial" w:hAnsi="Arial"/>
          <w:b/>
          <w:i/>
          <w:noProof/>
          <w:sz w:val="28"/>
        </w:rPr>
        <w:tab/>
        <w:t>R4-21</w:t>
      </w:r>
      <w:r w:rsidR="002B67CF">
        <w:rPr>
          <w:rFonts w:ascii="Arial" w:hAnsi="Arial"/>
          <w:b/>
          <w:i/>
          <w:noProof/>
          <w:sz w:val="28"/>
        </w:rPr>
        <w:t>1</w:t>
      </w:r>
      <w:r w:rsidR="003B2A3F">
        <w:rPr>
          <w:rFonts w:ascii="Arial" w:hAnsi="Arial"/>
          <w:b/>
          <w:i/>
          <w:noProof/>
          <w:sz w:val="28"/>
        </w:rPr>
        <w:t>3501</w:t>
      </w:r>
    </w:p>
    <w:p w14:paraId="3C32B9BF" w14:textId="5DC13BC9" w:rsidR="00025D0C" w:rsidRDefault="00025D0C" w:rsidP="00025D0C">
      <w:pPr>
        <w:spacing w:after="120"/>
        <w:outlineLvl w:val="0"/>
        <w:rPr>
          <w:rFonts w:ascii="Arial" w:hAnsi="Arial"/>
          <w:b/>
          <w:noProof/>
          <w:sz w:val="24"/>
        </w:rPr>
      </w:pPr>
      <w:r>
        <w:rPr>
          <w:rFonts w:ascii="Arial" w:hAnsi="Arial"/>
          <w:b/>
          <w:noProof/>
          <w:sz w:val="24"/>
        </w:rPr>
        <w:t>Electronic meeting, 1</w:t>
      </w:r>
      <w:r w:rsidR="004A30B9">
        <w:rPr>
          <w:rFonts w:ascii="Arial" w:hAnsi="Arial"/>
          <w:b/>
          <w:noProof/>
          <w:sz w:val="24"/>
        </w:rPr>
        <w:t>6</w:t>
      </w:r>
      <w:r>
        <w:rPr>
          <w:rFonts w:ascii="Arial" w:hAnsi="Arial"/>
          <w:b/>
          <w:noProof/>
          <w:sz w:val="24"/>
        </w:rPr>
        <w:t xml:space="preserve"> – 2</w:t>
      </w:r>
      <w:r w:rsidR="00EC6306">
        <w:rPr>
          <w:rFonts w:ascii="Arial" w:hAnsi="Arial"/>
          <w:b/>
          <w:noProof/>
          <w:sz w:val="24"/>
        </w:rPr>
        <w:t>7</w:t>
      </w:r>
      <w:r>
        <w:rPr>
          <w:rFonts w:ascii="Arial" w:hAnsi="Arial"/>
          <w:b/>
          <w:noProof/>
          <w:sz w:val="24"/>
        </w:rPr>
        <w:t xml:space="preserve"> </w:t>
      </w:r>
      <w:r w:rsidR="004A30B9">
        <w:rPr>
          <w:rFonts w:ascii="Arial" w:hAnsi="Arial"/>
          <w:b/>
          <w:noProof/>
          <w:sz w:val="24"/>
        </w:rPr>
        <w:t>August</w:t>
      </w:r>
      <w:r>
        <w:rPr>
          <w:rFonts w:ascii="Arial" w:hAnsi="Arial"/>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632422" w:rsidR="001E41F3" w:rsidRPr="00410371" w:rsidRDefault="00381506" w:rsidP="00E13F3D">
            <w:pPr>
              <w:pStyle w:val="CRCoverPage"/>
              <w:spacing w:after="0"/>
              <w:jc w:val="right"/>
              <w:rPr>
                <w:b/>
                <w:noProof/>
                <w:sz w:val="28"/>
              </w:rPr>
            </w:pPr>
            <w:r>
              <w:fldChar w:fldCharType="begin"/>
            </w:r>
            <w:r>
              <w:instrText xml:space="preserve"> DOCPROPERTY  Spec#  \* MERGEFORMAT </w:instrText>
            </w:r>
            <w:r>
              <w:fldChar w:fldCharType="separate"/>
            </w:r>
            <w:r w:rsidR="005E3CE5">
              <w:rPr>
                <w:b/>
                <w:noProof/>
                <w:sz w:val="28"/>
              </w:rPr>
              <w:t>38.141-2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95769B" w:rsidR="001E41F3" w:rsidRPr="00410371" w:rsidRDefault="00381506" w:rsidP="00547111">
            <w:pPr>
              <w:pStyle w:val="CRCoverPage"/>
              <w:spacing w:after="0"/>
              <w:rPr>
                <w:noProof/>
              </w:rPr>
            </w:pPr>
            <w:r>
              <w:fldChar w:fldCharType="begin"/>
            </w:r>
            <w:r>
              <w:instrText xml:space="preserve"> DOCPROPERTY  Cr#  \* MERGEFORMAT </w:instrText>
            </w:r>
            <w:r>
              <w:fldChar w:fldCharType="separate"/>
            </w:r>
            <w:r w:rsidR="00D20932">
              <w:rPr>
                <w:b/>
                <w:noProof/>
                <w:sz w:val="28"/>
              </w:rPr>
              <w:t>draft CR</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A018C4" w:rsidR="001E41F3" w:rsidRPr="00410371" w:rsidRDefault="00381506" w:rsidP="00E13F3D">
            <w:pPr>
              <w:pStyle w:val="CRCoverPage"/>
              <w:spacing w:after="0"/>
              <w:jc w:val="center"/>
              <w:rPr>
                <w:b/>
                <w:noProof/>
              </w:rPr>
            </w:pPr>
            <w:r>
              <w:fldChar w:fldCharType="begin"/>
            </w:r>
            <w:r>
              <w:instrText xml:space="preserve"> DOCPROPERTY  Revision  \* MERGEFORMAT </w:instrText>
            </w:r>
            <w:r>
              <w:fldChar w:fldCharType="separate"/>
            </w:r>
            <w:r w:rsidR="005E3CE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1888F5" w:rsidR="001E41F3" w:rsidRPr="00410371" w:rsidRDefault="00381506">
            <w:pPr>
              <w:pStyle w:val="CRCoverPage"/>
              <w:spacing w:after="0"/>
              <w:jc w:val="center"/>
              <w:rPr>
                <w:noProof/>
                <w:sz w:val="28"/>
              </w:rPr>
            </w:pPr>
            <w:r>
              <w:fldChar w:fldCharType="begin"/>
            </w:r>
            <w:r>
              <w:instrText xml:space="preserve"> DOCPROPERTY  Version  \* MERGEFORMAT </w:instrText>
            </w:r>
            <w:r>
              <w:fldChar w:fldCharType="separate"/>
            </w:r>
            <w:r w:rsidR="005E3CE5">
              <w:rPr>
                <w:b/>
                <w:noProof/>
                <w:sz w:val="28"/>
              </w:rPr>
              <w:t>1</w:t>
            </w:r>
            <w:r w:rsidR="00C97F14">
              <w:rPr>
                <w:b/>
                <w:noProof/>
                <w:sz w:val="28"/>
              </w:rPr>
              <w:t>7</w:t>
            </w:r>
            <w:r w:rsidR="005E3CE5">
              <w:rPr>
                <w:b/>
                <w:noProof/>
                <w:sz w:val="28"/>
              </w:rPr>
              <w:t>.</w:t>
            </w:r>
            <w:r w:rsidR="00C97F14">
              <w:rPr>
                <w:b/>
                <w:noProof/>
                <w:sz w:val="28"/>
              </w:rPr>
              <w:t>2</w:t>
            </w:r>
            <w:r w:rsidR="005E3CE5">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B002497" w:rsidR="00F25D98" w:rsidRDefault="00A90C6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D94BE6" w:rsidR="001E41F3" w:rsidRDefault="008E0E5C">
            <w:pPr>
              <w:pStyle w:val="CRCoverPage"/>
              <w:spacing w:after="0"/>
              <w:ind w:left="100"/>
              <w:rPr>
                <w:noProof/>
              </w:rPr>
            </w:pPr>
            <w:r>
              <w:t xml:space="preserve">Draft </w:t>
            </w:r>
            <w:r w:rsidR="005E3CE5">
              <w:t xml:space="preserve">CR to TS 38.141-2 test configuration </w:t>
            </w:r>
            <w:r w:rsidR="00DD0EAC">
              <w:t>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F1850D" w:rsidR="001E41F3" w:rsidRDefault="00215D9C">
            <w:pPr>
              <w:pStyle w:val="CRCoverPage"/>
              <w:spacing w:after="0"/>
              <w:ind w:left="100"/>
              <w:rPr>
                <w:noProof/>
              </w:rPr>
            </w:pPr>
            <w:r w:rsidRPr="00215D9C">
              <w:t xml:space="preserve">Nokia, Nokia Shanghai Bell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1C7397" w:rsidR="001E41F3" w:rsidRDefault="00215D9C"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10FE27" w:rsidR="001E41F3" w:rsidRDefault="008E0E5C">
            <w:pPr>
              <w:pStyle w:val="CRCoverPage"/>
              <w:spacing w:after="0"/>
              <w:ind w:left="100"/>
              <w:rPr>
                <w:noProof/>
              </w:rPr>
            </w:pPr>
            <w:proofErr w:type="spellStart"/>
            <w:r w:rsidRPr="008E0E5C">
              <w:t>NR_newRAT</w:t>
            </w:r>
            <w:proofErr w:type="spellEnd"/>
            <w:r w:rsidRPr="008E0E5C">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670F19" w:rsidR="001E41F3" w:rsidRDefault="00215D9C">
            <w:pPr>
              <w:pStyle w:val="CRCoverPage"/>
              <w:spacing w:after="0"/>
              <w:ind w:left="100"/>
              <w:rPr>
                <w:noProof/>
              </w:rPr>
            </w:pPr>
            <w:r w:rsidRPr="00215D9C">
              <w:t>202</w:t>
            </w:r>
            <w:r w:rsidR="0076662F">
              <w:t>1</w:t>
            </w:r>
            <w:r w:rsidRPr="00215D9C">
              <w:t>-</w:t>
            </w:r>
            <w:r w:rsidR="0076662F">
              <w:t>0</w:t>
            </w:r>
            <w:r w:rsidR="00862CAF">
              <w:t>8</w:t>
            </w:r>
            <w:r w:rsidRPr="00215D9C">
              <w:t>-</w:t>
            </w:r>
            <w:r w:rsidR="00862CAF">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180AF6" w:rsidR="001E41F3" w:rsidRDefault="00C97F14"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3F07E2" w:rsidR="001E41F3" w:rsidRDefault="00215D9C">
            <w:pPr>
              <w:pStyle w:val="CRCoverPage"/>
              <w:spacing w:after="0"/>
              <w:ind w:left="100"/>
              <w:rPr>
                <w:noProof/>
              </w:rPr>
            </w:pPr>
            <w:r w:rsidRPr="00862CAF">
              <w:t>Rel-1</w:t>
            </w:r>
            <w:r w:rsidR="00C97F14">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65A3AF" w14:textId="77777777" w:rsidR="00DD0EAC" w:rsidRDefault="00DD0EAC" w:rsidP="00DD0EAC">
            <w:pPr>
              <w:pStyle w:val="CRCoverPage"/>
              <w:spacing w:after="0"/>
              <w:ind w:left="460"/>
              <w:rPr>
                <w:noProof/>
              </w:rPr>
            </w:pPr>
          </w:p>
          <w:p w14:paraId="1C2B1CD7" w14:textId="3DC5CF27" w:rsidR="00DD0EAC" w:rsidRDefault="00DD0EAC" w:rsidP="00DD0EAC">
            <w:pPr>
              <w:pStyle w:val="CRCoverPage"/>
              <w:numPr>
                <w:ilvl w:val="0"/>
                <w:numId w:val="2"/>
              </w:numPr>
              <w:spacing w:after="0"/>
              <w:rPr>
                <w:noProof/>
              </w:rPr>
            </w:pPr>
            <w:r>
              <w:rPr>
                <w:noProof/>
              </w:rPr>
              <w:t>Correction of NRTC4 description</w:t>
            </w:r>
            <w:r w:rsidR="00DE1D91">
              <w:rPr>
                <w:noProof/>
              </w:rPr>
              <w:t xml:space="preserve"> in clause </w:t>
            </w:r>
            <w:r w:rsidR="00DE1D91" w:rsidRPr="00DE1D91">
              <w:rPr>
                <w:noProof/>
              </w:rPr>
              <w:t>4.7.2.5.1</w:t>
            </w:r>
          </w:p>
          <w:p w14:paraId="7D3A0582" w14:textId="7FCBC22A" w:rsidR="00DD0EAC" w:rsidRDefault="00DD0EAC" w:rsidP="00DD0EAC">
            <w:pPr>
              <w:pStyle w:val="CRCoverPage"/>
              <w:spacing w:after="0"/>
              <w:ind w:left="460"/>
              <w:rPr>
                <w:noProof/>
              </w:rPr>
            </w:pPr>
          </w:p>
          <w:p w14:paraId="46E4CADB" w14:textId="19C07A13" w:rsidR="004E3E6A" w:rsidRDefault="004E3E6A" w:rsidP="00DD0EAC">
            <w:pPr>
              <w:pStyle w:val="CRCoverPage"/>
              <w:spacing w:after="0"/>
              <w:ind w:left="460"/>
              <w:rPr>
                <w:noProof/>
              </w:rPr>
            </w:pPr>
            <w:r>
              <w:rPr>
                <w:noProof/>
              </w:rPr>
              <w:t xml:space="preserve">There is mismach in description for NRTC4 in 38.141-1 and 38.142 specifications in following bullet in clause </w:t>
            </w:r>
            <w:r w:rsidRPr="004E3E6A">
              <w:rPr>
                <w:noProof/>
              </w:rPr>
              <w:t>4.7.2.5.1</w:t>
            </w:r>
          </w:p>
          <w:p w14:paraId="0817F2D6" w14:textId="19CBBD9B" w:rsidR="004E3E6A" w:rsidRDefault="004E3E6A" w:rsidP="00DD0EAC">
            <w:pPr>
              <w:pStyle w:val="CRCoverPage"/>
              <w:spacing w:after="0"/>
              <w:ind w:left="460"/>
              <w:rPr>
                <w:noProof/>
              </w:rPr>
            </w:pPr>
          </w:p>
          <w:p w14:paraId="3835B030" w14:textId="0C93CEEB" w:rsidR="004E3E6A" w:rsidRDefault="004E3E6A" w:rsidP="00DD0EAC">
            <w:pPr>
              <w:pStyle w:val="CRCoverPage"/>
              <w:spacing w:after="0"/>
              <w:ind w:left="460"/>
              <w:rPr>
                <w:noProof/>
              </w:rPr>
            </w:pPr>
            <w:r>
              <w:rPr>
                <w:noProof/>
              </w:rPr>
              <w:t>In 38-141-1 description explicity mention about NRTC1:</w:t>
            </w:r>
          </w:p>
          <w:p w14:paraId="39D5AB5B" w14:textId="27B32354" w:rsidR="00DD0EAC" w:rsidRDefault="004E3E6A" w:rsidP="00DD0EAC">
            <w:pPr>
              <w:pStyle w:val="CRCoverPage"/>
              <w:spacing w:after="0"/>
              <w:ind w:left="460"/>
              <w:rPr>
                <w:i/>
                <w:iCs/>
                <w:noProof/>
              </w:rPr>
            </w:pPr>
            <w:r w:rsidRPr="004E3E6A">
              <w:rPr>
                <w:i/>
                <w:iCs/>
                <w:noProof/>
              </w:rPr>
              <w:t>-    Each concerned band shall be considered as an independent band and the carrier placement in each band shall be according to NRTC1, where the declared parameters for multi-band operation shall apply. The mirror image of the single-band test configuration shall be used in each alternate band(s) and in the highest band being.</w:t>
            </w:r>
          </w:p>
          <w:p w14:paraId="1E5F0604" w14:textId="77777777" w:rsidR="004E3E6A" w:rsidRPr="004E3E6A" w:rsidRDefault="004E3E6A" w:rsidP="00DD0EAC">
            <w:pPr>
              <w:pStyle w:val="CRCoverPage"/>
              <w:spacing w:after="0"/>
              <w:ind w:left="460"/>
              <w:rPr>
                <w:i/>
                <w:iCs/>
                <w:noProof/>
              </w:rPr>
            </w:pPr>
          </w:p>
          <w:p w14:paraId="1CAC1596" w14:textId="5FFCEA1E" w:rsidR="004E3E6A" w:rsidRDefault="004E3E6A" w:rsidP="00DD0EAC">
            <w:pPr>
              <w:pStyle w:val="CRCoverPage"/>
              <w:spacing w:after="0"/>
              <w:ind w:left="460"/>
              <w:rPr>
                <w:noProof/>
              </w:rPr>
            </w:pPr>
            <w:r>
              <w:rPr>
                <w:noProof/>
              </w:rPr>
              <w:t>In 38.141-2 description is not clear:</w:t>
            </w:r>
          </w:p>
          <w:p w14:paraId="04AE7471" w14:textId="2C86AF36" w:rsidR="004E3E6A" w:rsidRPr="004E3E6A" w:rsidRDefault="004E3E6A" w:rsidP="00DD0EAC">
            <w:pPr>
              <w:pStyle w:val="CRCoverPage"/>
              <w:spacing w:after="0"/>
              <w:ind w:left="460"/>
              <w:rPr>
                <w:i/>
                <w:iCs/>
                <w:noProof/>
              </w:rPr>
            </w:pPr>
            <w:r w:rsidRPr="004E3E6A">
              <w:rPr>
                <w:i/>
                <w:iCs/>
                <w:noProof/>
              </w:rPr>
              <w:t>-    Each concerned band shall be considered as an independent band and the corresponding test configuration shall be generated in each band. The mirror image of the single band test configuration shall be used in the highest band being tested for the beam.</w:t>
            </w:r>
          </w:p>
          <w:p w14:paraId="45FC7997" w14:textId="01D180EF" w:rsidR="004E3E6A" w:rsidRDefault="004E3E6A" w:rsidP="00DD0EAC">
            <w:pPr>
              <w:pStyle w:val="CRCoverPage"/>
              <w:spacing w:after="0"/>
              <w:ind w:left="460"/>
              <w:rPr>
                <w:noProof/>
              </w:rPr>
            </w:pPr>
          </w:p>
          <w:p w14:paraId="3F1339FE" w14:textId="77777777" w:rsidR="00DE1D91" w:rsidRDefault="004E3E6A" w:rsidP="00DD0EAC">
            <w:pPr>
              <w:pStyle w:val="CRCoverPage"/>
              <w:spacing w:after="0"/>
              <w:ind w:left="460"/>
              <w:rPr>
                <w:noProof/>
              </w:rPr>
            </w:pPr>
            <w:r>
              <w:rPr>
                <w:noProof/>
              </w:rPr>
              <w:t xml:space="preserve">Similar to LTE TC4 should use </w:t>
            </w:r>
            <w:r w:rsidR="00DE1D91">
              <w:rPr>
                <w:noProof/>
              </w:rPr>
              <w:t xml:space="preserve">TC1, also TC5 should use TC1. TC4 description is similar in LTE 36.141, and both NR 38.141-1 and 38.141-2. </w:t>
            </w:r>
          </w:p>
          <w:p w14:paraId="492E3092" w14:textId="77777777" w:rsidR="00DE1D91" w:rsidRDefault="00DE1D91" w:rsidP="00DD0EAC">
            <w:pPr>
              <w:pStyle w:val="CRCoverPage"/>
              <w:spacing w:after="0"/>
              <w:ind w:left="460"/>
              <w:rPr>
                <w:noProof/>
              </w:rPr>
            </w:pPr>
          </w:p>
          <w:p w14:paraId="5D4BF397" w14:textId="2CC77E37" w:rsidR="004E3E6A" w:rsidRDefault="00DE1D91" w:rsidP="00DD0EAC">
            <w:pPr>
              <w:pStyle w:val="CRCoverPage"/>
              <w:spacing w:after="0"/>
              <w:ind w:left="460"/>
              <w:rPr>
                <w:noProof/>
              </w:rPr>
            </w:pPr>
            <w:r>
              <w:rPr>
                <w:noProof/>
              </w:rPr>
              <w:t xml:space="preserve">Thus only in 38.141-2 correction of NRTC4 is needed. </w:t>
            </w:r>
          </w:p>
          <w:p w14:paraId="7C41C218" w14:textId="79DE370A" w:rsidR="00DE1D91" w:rsidRDefault="00DE1D91" w:rsidP="00DD0EAC">
            <w:pPr>
              <w:pStyle w:val="CRCoverPage"/>
              <w:spacing w:after="0"/>
              <w:ind w:left="460"/>
              <w:rPr>
                <w:noProof/>
              </w:rPr>
            </w:pPr>
            <w:r>
              <w:rPr>
                <w:noProof/>
              </w:rPr>
              <w:t>With this update text for NRTC4 is consistent with NRTC5 description already in specification.</w:t>
            </w:r>
          </w:p>
          <w:p w14:paraId="708AA7DE" w14:textId="551B8AE3" w:rsidR="004E3E6A" w:rsidRDefault="004E3E6A" w:rsidP="00DD0EAC">
            <w:pPr>
              <w:pStyle w:val="CRCoverPage"/>
              <w:spacing w:after="0"/>
              <w:ind w:left="46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EB53C25" w:rsidR="00DD0EAC" w:rsidRDefault="00DD0EAC" w:rsidP="00DD0EAC">
            <w:pPr>
              <w:pStyle w:val="CRCoverPage"/>
              <w:numPr>
                <w:ilvl w:val="0"/>
                <w:numId w:val="3"/>
              </w:numPr>
              <w:spacing w:after="0"/>
              <w:rPr>
                <w:noProof/>
              </w:rPr>
            </w:pPr>
            <w:r>
              <w:rPr>
                <w:noProof/>
              </w:rPr>
              <w:t>Correction to NRTC4 descriprtion</w:t>
            </w:r>
            <w:r w:rsidR="00DE1D91">
              <w:rPr>
                <w:noProof/>
              </w:rPr>
              <w:t xml:space="preserve"> by adding NRTC1 reference as it is done in LTE and NR conducted test specifications.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6E2FE1E7" w:rsidR="00947E19" w:rsidRDefault="00947E19">
            <w:pPr>
              <w:pStyle w:val="CRCoverPage"/>
              <w:spacing w:after="0"/>
              <w:ind w:left="100"/>
              <w:rPr>
                <w:noProof/>
              </w:rPr>
            </w:pPr>
            <w:r>
              <w:rPr>
                <w:noProof/>
              </w:rPr>
              <w:t>Definition of NRTC4 in OTA specification will be ambigous.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A64F7C" w:rsidR="001E41F3" w:rsidRDefault="00A62708">
            <w:pPr>
              <w:pStyle w:val="CRCoverPage"/>
              <w:spacing w:after="0"/>
              <w:ind w:left="100"/>
              <w:rPr>
                <w:noProof/>
              </w:rPr>
            </w:pPr>
            <w:r>
              <w:rPr>
                <w:noProof/>
              </w:rPr>
              <w:t>4.7.2</w:t>
            </w:r>
            <w:r w:rsidR="007429DA">
              <w:rPr>
                <w:noProof/>
              </w:rPr>
              <w:t>.5.1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06E0A2" w:rsidR="001E41F3" w:rsidRDefault="005E3CE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E4972C" w:rsidR="001E41F3" w:rsidRDefault="005E3CE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883141" w:rsidR="001E41F3" w:rsidRDefault="005E3CE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66BBBC2"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BCB296F" w14:textId="2139C7A7" w:rsidR="00E312E7" w:rsidRPr="006F0B54" w:rsidRDefault="00E312E7" w:rsidP="00E312E7">
      <w:pPr>
        <w:pStyle w:val="Heading4"/>
        <w:rPr>
          <w:lang w:eastAsia="zh-CN"/>
        </w:rPr>
      </w:pPr>
      <w:bookmarkStart w:id="1" w:name="_Toc21101046"/>
      <w:bookmarkStart w:id="2" w:name="_Toc29810085"/>
      <w:bookmarkStart w:id="3" w:name="_Toc37273363"/>
      <w:bookmarkStart w:id="4" w:name="_Toc45884678"/>
      <w:bookmarkStart w:id="5" w:name="_Toc53182642"/>
      <w:bookmarkStart w:id="6" w:name="_Toc58865036"/>
      <w:bookmarkStart w:id="7" w:name="_Toc58866618"/>
      <w:bookmarkStart w:id="8" w:name="_Toc66717651"/>
      <w:bookmarkStart w:id="9" w:name="_Toc74930212"/>
      <w:bookmarkStart w:id="10" w:name="_Toc76544497"/>
      <w:r w:rsidRPr="006F0B54">
        <w:rPr>
          <w:lang w:eastAsia="zh-CN"/>
        </w:rPr>
        <w:lastRenderedPageBreak/>
        <w:t>4.7.2.5</w:t>
      </w:r>
      <w:r w:rsidRPr="006F0B54">
        <w:tab/>
        <w:t xml:space="preserve">NRTC4: Multi-band </w:t>
      </w:r>
      <w:r w:rsidRPr="006F0B54">
        <w:rPr>
          <w:lang w:eastAsia="zh-CN"/>
        </w:rPr>
        <w:t>test configuration for full carrier allocation</w:t>
      </w:r>
      <w:bookmarkEnd w:id="1"/>
      <w:bookmarkEnd w:id="2"/>
      <w:bookmarkEnd w:id="3"/>
      <w:bookmarkEnd w:id="4"/>
      <w:bookmarkEnd w:id="5"/>
      <w:bookmarkEnd w:id="6"/>
      <w:bookmarkEnd w:id="7"/>
      <w:bookmarkEnd w:id="8"/>
      <w:bookmarkEnd w:id="9"/>
      <w:bookmarkEnd w:id="10"/>
    </w:p>
    <w:p w14:paraId="7C0156D2" w14:textId="4CF81C95" w:rsidR="00E312E7" w:rsidRPr="006F0B54" w:rsidRDefault="00E312E7" w:rsidP="00E312E7">
      <w:bookmarkStart w:id="11" w:name="_Toc21101047"/>
      <w:bookmarkStart w:id="12" w:name="_Toc29810086"/>
      <w:r w:rsidRPr="006F0B54">
        <w:t>The purpose of NRTC4 is to test beams which have been generated using transceiver units supporting operation in multiple operating bands through common active RF components, considering maximum supported number of carriers.</w:t>
      </w:r>
    </w:p>
    <w:p w14:paraId="5A6CABC6" w14:textId="40AD21D7" w:rsidR="00E312E7" w:rsidRPr="006F0B54" w:rsidRDefault="00E312E7" w:rsidP="00E312E7">
      <w:pPr>
        <w:pStyle w:val="Heading5"/>
      </w:pPr>
      <w:bookmarkStart w:id="13" w:name="_Toc37273364"/>
      <w:bookmarkStart w:id="14" w:name="_Toc45884679"/>
      <w:bookmarkStart w:id="15" w:name="_Toc53182643"/>
      <w:bookmarkStart w:id="16" w:name="_Toc58865037"/>
      <w:bookmarkStart w:id="17" w:name="_Toc58866619"/>
      <w:bookmarkStart w:id="18" w:name="_Toc66717652"/>
      <w:bookmarkStart w:id="19" w:name="_Toc74930213"/>
      <w:bookmarkStart w:id="20" w:name="_Toc76544498"/>
      <w:r w:rsidRPr="006F0B54">
        <w:rPr>
          <w:lang w:eastAsia="zh-CN"/>
        </w:rPr>
        <w:t>4.7.2.5</w:t>
      </w:r>
      <w:r w:rsidRPr="006F0B54">
        <w:t>.1</w:t>
      </w:r>
      <w:r w:rsidRPr="006F0B54">
        <w:tab/>
        <w:t>NRTC4 generation</w:t>
      </w:r>
      <w:bookmarkEnd w:id="11"/>
      <w:bookmarkEnd w:id="12"/>
      <w:bookmarkEnd w:id="13"/>
      <w:bookmarkEnd w:id="14"/>
      <w:bookmarkEnd w:id="15"/>
      <w:bookmarkEnd w:id="16"/>
      <w:bookmarkEnd w:id="17"/>
      <w:bookmarkEnd w:id="18"/>
      <w:bookmarkEnd w:id="19"/>
      <w:bookmarkEnd w:id="20"/>
    </w:p>
    <w:p w14:paraId="1606C3F1" w14:textId="656D540C" w:rsidR="00E312E7" w:rsidRPr="006F0B54" w:rsidRDefault="00E312E7" w:rsidP="00E312E7">
      <w:pPr>
        <w:rPr>
          <w:lang w:eastAsia="zh-CN"/>
        </w:rPr>
      </w:pPr>
      <w:r w:rsidRPr="006F0B54">
        <w:t>NRTC4 is based on re-using the existing test configuration applicable per band on beams generated using Multi-band transceiver units and hence have declared multi-band dependencies (D.16). It is constructed using the following method:</w:t>
      </w:r>
    </w:p>
    <w:p w14:paraId="1C97B571" w14:textId="77777777" w:rsidR="00E312E7" w:rsidRPr="006F0B54" w:rsidRDefault="00E312E7" w:rsidP="00E312E7">
      <w:pPr>
        <w:pStyle w:val="B1"/>
      </w:pPr>
      <w:r w:rsidRPr="006F0B54">
        <w:t>-</w:t>
      </w:r>
      <w:r w:rsidRPr="006F0B54">
        <w:tab/>
        <w:t xml:space="preserve">The </w:t>
      </w:r>
      <w:r w:rsidRPr="006F0B54">
        <w:rPr>
          <w:i/>
        </w:rPr>
        <w:t>Base Station RF Bandwidth</w:t>
      </w:r>
      <w:r w:rsidRPr="006F0B54">
        <w:t xml:space="preserve"> of each supported operating band shall be the declared maximum radiated </w:t>
      </w:r>
      <w:r w:rsidRPr="006F0B54">
        <w:rPr>
          <w:i/>
        </w:rPr>
        <w:t>Base Station RF Bandwidth</w:t>
      </w:r>
      <w:r w:rsidRPr="006F0B54">
        <w:t xml:space="preserve"> (D.17).</w:t>
      </w:r>
    </w:p>
    <w:p w14:paraId="03186F12" w14:textId="77777777" w:rsidR="00E312E7" w:rsidRPr="006F0B54" w:rsidRDefault="00E312E7" w:rsidP="00E312E7">
      <w:pPr>
        <w:pStyle w:val="B1"/>
        <w:rPr>
          <w:rFonts w:eastAsia="SimSun"/>
          <w:lang w:eastAsia="zh-CN"/>
        </w:rPr>
      </w:pPr>
      <w:r w:rsidRPr="006F0B54">
        <w:t>-</w:t>
      </w:r>
      <w:r w:rsidRPr="006F0B54">
        <w:tab/>
      </w:r>
      <w:r w:rsidRPr="006F0B54">
        <w:rPr>
          <w:lang w:eastAsia="zh-CN"/>
        </w:rPr>
        <w:t>The number of carriers</w:t>
      </w:r>
      <w:r w:rsidRPr="006F0B54">
        <w:t xml:space="preserve"> of each supported operating band shall be the declared </w:t>
      </w:r>
      <w:r>
        <w:rPr>
          <w:lang w:eastAsia="zh-CN"/>
        </w:rPr>
        <w:t>maximum</w:t>
      </w:r>
      <w:r w:rsidRPr="006F0B54">
        <w:rPr>
          <w:lang w:eastAsia="zh-CN"/>
        </w:rPr>
        <w:t xml:space="preserve"> number of supported carriers</w:t>
      </w:r>
      <w:r w:rsidRPr="006F0B54">
        <w:t xml:space="preserve"> </w:t>
      </w:r>
      <w:r>
        <w:t xml:space="preserve">per </w:t>
      </w:r>
      <w:r w:rsidRPr="007C0799">
        <w:rPr>
          <w:i/>
          <w:iCs/>
        </w:rPr>
        <w:t>operating band</w:t>
      </w:r>
      <w:r>
        <w:t xml:space="preserve"> </w:t>
      </w:r>
      <w:r>
        <w:rPr>
          <w:rFonts w:cs="Arial"/>
          <w:szCs w:val="18"/>
          <w:lang w:eastAsia="en-GB"/>
        </w:rPr>
        <w:t>in</w:t>
      </w:r>
      <w:r w:rsidRPr="006F0B54">
        <w:rPr>
          <w:rFonts w:cs="Arial"/>
          <w:szCs w:val="18"/>
          <w:lang w:eastAsia="en-GB"/>
        </w:rPr>
        <w:t xml:space="preserve"> </w:t>
      </w:r>
      <w:r w:rsidRPr="006F0B54">
        <w:t xml:space="preserve">multi-band </w:t>
      </w:r>
      <w:r>
        <w:t xml:space="preserve">operation </w:t>
      </w:r>
      <w:r w:rsidRPr="006F0B54">
        <w:t xml:space="preserve">(D.21). </w:t>
      </w:r>
      <w:r w:rsidRPr="006F0B54">
        <w:rPr>
          <w:rFonts w:eastAsia="SimSun"/>
          <w:lang w:eastAsia="zh-CN"/>
        </w:rPr>
        <w:t xml:space="preserve">Carriers shall be selected according to 4.7.2.1 and shall first be placed at the outermost edges of the declared maximum radiated </w:t>
      </w:r>
      <w:r w:rsidRPr="006F0B54">
        <w:rPr>
          <w:rFonts w:eastAsia="SimSun"/>
          <w:i/>
          <w:lang w:eastAsia="zh-CN"/>
        </w:rPr>
        <w:t>Radio Bandwidth</w:t>
      </w:r>
      <w:r w:rsidRPr="006F0B54">
        <w:rPr>
          <w:lang w:eastAsia="zh-CN"/>
        </w:rPr>
        <w:t xml:space="preserve"> </w:t>
      </w:r>
      <w:r w:rsidRPr="006F0B54">
        <w:t>(D.18)</w:t>
      </w:r>
      <w:r w:rsidRPr="006F0B54">
        <w:rPr>
          <w:rFonts w:eastAsia="SimSun"/>
          <w:lang w:eastAsia="zh-CN"/>
        </w:rPr>
        <w:t xml:space="preserve">. Additional carriers shall next be placed at the edges of </w:t>
      </w:r>
      <w:r w:rsidRPr="006F0B54">
        <w:rPr>
          <w:i/>
        </w:rPr>
        <w:t>Base Station</w:t>
      </w:r>
      <w:r w:rsidRPr="006F0B54">
        <w:rPr>
          <w:rFonts w:eastAsia="SimSun"/>
          <w:i/>
          <w:lang w:eastAsia="zh-CN"/>
        </w:rPr>
        <w:t xml:space="preserve"> RF Bandwidth</w:t>
      </w:r>
      <w:r w:rsidRPr="006F0B54">
        <w:rPr>
          <w:lang w:eastAsia="zh-CN"/>
        </w:rPr>
        <w:t>, if possible.</w:t>
      </w:r>
    </w:p>
    <w:p w14:paraId="5B69AFCC" w14:textId="77777777" w:rsidR="00E312E7" w:rsidRPr="006F0B54" w:rsidRDefault="00E312E7" w:rsidP="00E312E7">
      <w:pPr>
        <w:pStyle w:val="B1"/>
        <w:rPr>
          <w:rFonts w:eastAsia="SimSun"/>
          <w:lang w:eastAsia="zh-CN"/>
        </w:rPr>
      </w:pPr>
      <w:r w:rsidRPr="006F0B54">
        <w:t>-</w:t>
      </w:r>
      <w:r w:rsidRPr="006F0B54">
        <w:tab/>
        <w:t xml:space="preserve">The </w:t>
      </w:r>
      <w:r w:rsidRPr="006F0B54">
        <w:rPr>
          <w:lang w:eastAsia="zh-CN"/>
        </w:rPr>
        <w:t>allocated</w:t>
      </w:r>
      <w:r w:rsidRPr="006F0B54">
        <w:t xml:space="preserve"> </w:t>
      </w:r>
      <w:r w:rsidRPr="006F0B54">
        <w:rPr>
          <w:i/>
        </w:rPr>
        <w:t>Base Station RF Bandwidth</w:t>
      </w:r>
      <w:r w:rsidRPr="006F0B54">
        <w:t xml:space="preserve"> of the outermost bands shall be located at the outermost edges of the</w:t>
      </w:r>
      <w:r w:rsidRPr="006F0B54">
        <w:rPr>
          <w:lang w:eastAsia="zh-CN"/>
        </w:rPr>
        <w:t xml:space="preserve"> declared maximum</w:t>
      </w:r>
      <w:r w:rsidRPr="006F0B54">
        <w:t xml:space="preserve"> radiated </w:t>
      </w:r>
      <w:r w:rsidRPr="006F0B54">
        <w:rPr>
          <w:i/>
        </w:rPr>
        <w:t>Radio Bandwidth</w:t>
      </w:r>
      <w:r w:rsidRPr="006F0B54">
        <w:t xml:space="preserve"> (D.18).</w:t>
      </w:r>
    </w:p>
    <w:p w14:paraId="008A100A" w14:textId="282F07AE" w:rsidR="00E312E7" w:rsidRPr="006F0B54" w:rsidRDefault="00E312E7" w:rsidP="00E312E7">
      <w:pPr>
        <w:pStyle w:val="B1"/>
        <w:rPr>
          <w:lang w:eastAsia="zh-CN"/>
        </w:rPr>
      </w:pPr>
      <w:r w:rsidRPr="006F0B54">
        <w:t>-</w:t>
      </w:r>
      <w:r w:rsidRPr="006F0B54">
        <w:tab/>
      </w:r>
      <w:r w:rsidRPr="006F0B54">
        <w:rPr>
          <w:lang w:eastAsia="zh-CN"/>
        </w:rPr>
        <w:t>E</w:t>
      </w:r>
      <w:r w:rsidRPr="006F0B54">
        <w:t>ach concerned band shall be considered as a</w:t>
      </w:r>
      <w:r w:rsidRPr="006F0B54">
        <w:rPr>
          <w:lang w:eastAsia="zh-CN"/>
        </w:rPr>
        <w:t>n independent band</w:t>
      </w:r>
      <w:r w:rsidRPr="006F0B54">
        <w:t xml:space="preserve"> and</w:t>
      </w:r>
      <w:ins w:id="21" w:author="Nokia - Bartlomiej Golebiowski" w:date="2021-08-04T11:01:00Z">
        <w:r w:rsidR="00DE1D91">
          <w:t xml:space="preserve"> </w:t>
        </w:r>
        <w:r w:rsidR="00DE1D91" w:rsidRPr="00DE1D91">
          <w:t>the carrier placement in each band shall be according to NRTC1</w:t>
        </w:r>
        <w:r w:rsidR="00DE1D91">
          <w:t xml:space="preserve"> </w:t>
        </w:r>
        <w:r w:rsidR="00DE1D91" w:rsidRPr="00DE1D91">
          <w:t>where the declared parameters for multi-band operation shall apply</w:t>
        </w:r>
      </w:ins>
      <w:del w:id="22" w:author="Nokia - Bartlomiej Golebiowski" w:date="2021-08-04T11:01:00Z">
        <w:r w:rsidRPr="006F0B54" w:rsidDel="00DE1D91">
          <w:delText xml:space="preserve"> the corresponding test configuration </w:delText>
        </w:r>
        <w:r w:rsidRPr="006F0B54" w:rsidDel="00DE1D91">
          <w:rPr>
            <w:lang w:eastAsia="zh-CN"/>
          </w:rPr>
          <w:delText>shall be generated in each band</w:delText>
        </w:r>
      </w:del>
      <w:r w:rsidRPr="006F0B54">
        <w:t>.</w:t>
      </w:r>
      <w:r w:rsidRPr="006F0B54">
        <w:rPr>
          <w:lang w:eastAsia="zh-CN"/>
        </w:rPr>
        <w:t xml:space="preserve"> </w:t>
      </w:r>
      <w:r w:rsidRPr="006F0B54">
        <w:t>The mirror image of the single band test configuration shall be used in the highest band being tested for the beam.</w:t>
      </w:r>
    </w:p>
    <w:p w14:paraId="4B95FB77" w14:textId="77777777" w:rsidR="00E312E7" w:rsidRPr="006F0B54" w:rsidRDefault="00E312E7" w:rsidP="00E312E7">
      <w:pPr>
        <w:pStyle w:val="B1"/>
      </w:pPr>
      <w:r>
        <w:t>-</w:t>
      </w:r>
      <w:r w:rsidRPr="006F0B54">
        <w:rPr>
          <w:lang w:eastAsia="zh-CN"/>
        </w:rPr>
        <w:tab/>
        <w:t xml:space="preserve">If an operating band with multi-band dependencies supports three carriers only, two </w:t>
      </w:r>
      <w:r w:rsidRPr="006F0B54">
        <w:t>carriers</w:t>
      </w:r>
      <w:r w:rsidRPr="006F0B54">
        <w:rPr>
          <w:lang w:eastAsia="zh-CN"/>
        </w:rPr>
        <w:t xml:space="preserve"> shall be placed in one band according to the relevant </w:t>
      </w:r>
      <w:r w:rsidRPr="006F0B54">
        <w:t>test configuration</w:t>
      </w:r>
      <w:r w:rsidRPr="006F0B54">
        <w:rPr>
          <w:lang w:eastAsia="zh-CN"/>
        </w:rPr>
        <w:t xml:space="preserve"> while the remaining carrier shall be placed at the edge of the maximum </w:t>
      </w:r>
      <w:r w:rsidRPr="006F0B54">
        <w:rPr>
          <w:i/>
          <w:lang w:eastAsia="zh-CN"/>
        </w:rPr>
        <w:t>Radio Bandwidth</w:t>
      </w:r>
      <w:r w:rsidRPr="006F0B54">
        <w:rPr>
          <w:lang w:eastAsia="zh-CN"/>
        </w:rPr>
        <w:t xml:space="preserve"> in the other band.</w:t>
      </w:r>
    </w:p>
    <w:p w14:paraId="53DCE809" w14:textId="77777777" w:rsidR="00E312E7" w:rsidRPr="006F0B54" w:rsidRDefault="00E312E7" w:rsidP="00E312E7">
      <w:pPr>
        <w:pStyle w:val="B1"/>
      </w:pPr>
      <w:r w:rsidRPr="006F0B54">
        <w:t>-</w:t>
      </w:r>
      <w:r w:rsidRPr="006F0B54">
        <w:tab/>
        <w:t xml:space="preserve">If the sum of the </w:t>
      </w:r>
      <w:r w:rsidRPr="006F0B54">
        <w:rPr>
          <w:rFonts w:eastAsia="SimSun" w:hint="eastAsia"/>
          <w:lang w:val="en-US" w:eastAsia="zh-CN"/>
        </w:rPr>
        <w:t xml:space="preserve">maximum </w:t>
      </w:r>
      <w:r w:rsidRPr="006F0B54">
        <w:rPr>
          <w:i/>
        </w:rPr>
        <w:t xml:space="preserve">base station RF bandwidths </w:t>
      </w:r>
      <w:r w:rsidRPr="006F0B54">
        <w:t xml:space="preserve">of each of the supported operating bands is greater than the declared </w:t>
      </w:r>
      <w:r w:rsidRPr="006F0B54">
        <w:rPr>
          <w:i/>
          <w:lang w:eastAsia="zh-CN"/>
        </w:rPr>
        <w:t>total RF bandwidth</w:t>
      </w:r>
      <w:r w:rsidRPr="006F0B54">
        <w:rPr>
          <w:lang w:eastAsia="zh-CN"/>
        </w:rPr>
        <w:t xml:space="preserve"> </w:t>
      </w:r>
      <w:proofErr w:type="spellStart"/>
      <w:r w:rsidRPr="006F0B54">
        <w:t>BW</w:t>
      </w:r>
      <w:r w:rsidRPr="006F0B54">
        <w:rPr>
          <w:vertAlign w:val="subscript"/>
        </w:rPr>
        <w:t>tot</w:t>
      </w:r>
      <w:proofErr w:type="spellEnd"/>
      <w:r w:rsidRPr="006F0B54">
        <w:rPr>
          <w:lang w:eastAsia="zh-CN"/>
        </w:rPr>
        <w:t xml:space="preserve"> (D.1</w:t>
      </w:r>
      <w:r w:rsidRPr="006F0B54">
        <w:rPr>
          <w:rFonts w:hint="eastAsia"/>
          <w:lang w:val="en-US" w:eastAsia="zh-CN"/>
        </w:rPr>
        <w:t>9</w:t>
      </w:r>
      <w:r w:rsidRPr="006F0B54">
        <w:rPr>
          <w:lang w:eastAsia="zh-CN"/>
        </w:rPr>
        <w:t>)</w:t>
      </w:r>
      <w:r w:rsidRPr="006F0B54">
        <w:rPr>
          <w:rFonts w:hint="eastAsia"/>
          <w:lang w:val="en-US" w:eastAsia="zh-CN"/>
        </w:rPr>
        <w:t xml:space="preserve"> </w:t>
      </w:r>
      <w:r w:rsidRPr="006F0B54">
        <w:rPr>
          <w:lang w:eastAsia="zh-CN"/>
        </w:rPr>
        <w:t xml:space="preserve">of transmitter and receiver for the declared band combinations of the BS, </w:t>
      </w:r>
      <w:r w:rsidRPr="006F0B54">
        <w:t xml:space="preserve">then </w:t>
      </w:r>
      <w:r w:rsidRPr="006F0B54">
        <w:rPr>
          <w:lang w:eastAsia="zh-CN"/>
        </w:rPr>
        <w:t xml:space="preserve">repeat the steps above for test configurations where the </w:t>
      </w:r>
      <w:r w:rsidRPr="006F0B54">
        <w:rPr>
          <w:i/>
          <w:lang w:eastAsia="zh-CN"/>
        </w:rPr>
        <w:t>Base Station RF Bandwidth</w:t>
      </w:r>
      <w:r w:rsidRPr="006F0B54">
        <w:rPr>
          <w:lang w:eastAsia="zh-CN"/>
        </w:rPr>
        <w:t xml:space="preserve"> of one of the operating band </w:t>
      </w:r>
      <w:r w:rsidRPr="006F0B54">
        <w:t xml:space="preserve">shall be reduced so that the declared </w:t>
      </w:r>
      <w:r w:rsidRPr="006F0B54">
        <w:rPr>
          <w:i/>
          <w:lang w:eastAsia="zh-CN"/>
        </w:rPr>
        <w:t xml:space="preserve">total RF bandwidth </w:t>
      </w:r>
      <w:r w:rsidRPr="006F0B54">
        <w:rPr>
          <w:lang w:eastAsia="zh-CN"/>
        </w:rPr>
        <w:t>is not exceeded and vice versa.</w:t>
      </w:r>
    </w:p>
    <w:p w14:paraId="5CBE8479" w14:textId="77777777" w:rsidR="00E312E7" w:rsidRPr="006F0B54" w:rsidRDefault="00E312E7" w:rsidP="00E312E7">
      <w:pPr>
        <w:pStyle w:val="B1"/>
        <w:rPr>
          <w:lang w:eastAsia="zh-CN"/>
        </w:rPr>
      </w:pPr>
      <w:r w:rsidRPr="006F0B54">
        <w:t>-</w:t>
      </w:r>
      <w:r w:rsidRPr="006F0B54">
        <w:tab/>
        <w:t xml:space="preserve">If the sum of the </w:t>
      </w:r>
      <w:r w:rsidRPr="006F0B54">
        <w:rPr>
          <w:lang w:eastAsia="zh-CN"/>
        </w:rPr>
        <w:t>maximum number of supported carrier</w:t>
      </w:r>
      <w:r>
        <w:rPr>
          <w:lang w:eastAsia="zh-CN"/>
        </w:rPr>
        <w:t xml:space="preserve">s per </w:t>
      </w:r>
      <w:r w:rsidRPr="007C0799">
        <w:rPr>
          <w:i/>
          <w:iCs/>
          <w:lang w:eastAsia="zh-CN"/>
        </w:rPr>
        <w:t>operating band</w:t>
      </w:r>
      <w:r>
        <w:rPr>
          <w:lang w:eastAsia="zh-CN"/>
        </w:rPr>
        <w:t xml:space="preserve"> in</w:t>
      </w:r>
      <w:r w:rsidRPr="006F0B54">
        <w:rPr>
          <w:lang w:eastAsia="zh-CN"/>
        </w:rPr>
        <w:t xml:space="preserve"> multi-band </w:t>
      </w:r>
      <w:r>
        <w:rPr>
          <w:lang w:eastAsia="zh-CN"/>
        </w:rPr>
        <w:t xml:space="preserve">operation </w:t>
      </w:r>
      <w:r w:rsidRPr="006F0B54">
        <w:t>(D.</w:t>
      </w:r>
      <w:r>
        <w:t>21</w:t>
      </w:r>
      <w:r w:rsidRPr="006F0B54">
        <w:t xml:space="preserve">) is larger than the declared </w:t>
      </w:r>
      <w:r w:rsidRPr="006F0B54">
        <w:rPr>
          <w:lang w:eastAsia="zh-CN"/>
        </w:rPr>
        <w:t xml:space="preserve">total </w:t>
      </w:r>
      <w:r>
        <w:rPr>
          <w:lang w:eastAsia="zh-CN"/>
        </w:rPr>
        <w:t xml:space="preserve">maximum </w:t>
      </w:r>
      <w:r w:rsidRPr="006F0B54">
        <w:rPr>
          <w:lang w:eastAsia="zh-CN"/>
        </w:rPr>
        <w:t xml:space="preserve">number of supported carriers </w:t>
      </w:r>
      <w:r>
        <w:rPr>
          <w:lang w:eastAsia="zh-CN"/>
        </w:rPr>
        <w:t>in</w:t>
      </w:r>
      <w:r w:rsidRPr="006F0B54">
        <w:rPr>
          <w:lang w:eastAsia="zh-CN"/>
        </w:rPr>
        <w:t xml:space="preserve"> multi-band </w:t>
      </w:r>
      <w:r>
        <w:rPr>
          <w:lang w:eastAsia="zh-CN"/>
        </w:rPr>
        <w:t>operation</w:t>
      </w:r>
      <w:r w:rsidRPr="006F0B54">
        <w:rPr>
          <w:lang w:eastAsia="zh-CN"/>
        </w:rPr>
        <w:t xml:space="preserve"> </w:t>
      </w:r>
      <w:r w:rsidRPr="006F0B54">
        <w:t>(D.</w:t>
      </w:r>
      <w:r>
        <w:t>63</w:t>
      </w:r>
      <w:r w:rsidRPr="006F0B54">
        <w:t>)</w:t>
      </w:r>
      <w:r w:rsidRPr="006F0B54">
        <w:rPr>
          <w:lang w:eastAsia="zh-CN"/>
        </w:rPr>
        <w:t xml:space="preserve">, repeat the steps above for test configurations where in each test configuration the number of carriers of one of the operating band </w:t>
      </w:r>
      <w:r w:rsidRPr="006F0B54">
        <w:t xml:space="preserve">shall be reduced so that the </w:t>
      </w:r>
      <w:r w:rsidRPr="006F0B54">
        <w:rPr>
          <w:lang w:eastAsia="zh-CN"/>
        </w:rPr>
        <w:t>total number of supported carriers is not be exceeded and vice versa.</w:t>
      </w:r>
    </w:p>
    <w:sectPr w:rsidR="00E312E7" w:rsidRPr="006F0B5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10FB2F9" w14:textId="77777777" w:rsidR="00381506" w:rsidRDefault="00381506">
      <w:r>
        <w:separator/>
      </w:r>
    </w:p>
  </w:endnote>
  <w:endnote w:type="continuationSeparator" w:id="0">
    <w:p w14:paraId="670E0781" w14:textId="77777777" w:rsidR="00381506" w:rsidRDefault="003815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2F8CFB" w14:textId="77777777" w:rsidR="004E3E6A" w:rsidRDefault="004E3E6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7B6ACE" w14:textId="77777777" w:rsidR="004E3E6A" w:rsidRDefault="004E3E6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755605" w14:textId="77777777" w:rsidR="004E3E6A" w:rsidRDefault="004E3E6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1053CA" w14:textId="77777777" w:rsidR="00381506" w:rsidRDefault="00381506">
      <w:r>
        <w:separator/>
      </w:r>
    </w:p>
  </w:footnote>
  <w:footnote w:type="continuationSeparator" w:id="0">
    <w:p w14:paraId="4D1DEB99" w14:textId="77777777" w:rsidR="00381506" w:rsidRDefault="003815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4E3E6A" w:rsidRDefault="004E3E6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673DF0" w14:textId="77777777" w:rsidR="004E3E6A" w:rsidRDefault="004E3E6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74FA18" w14:textId="77777777" w:rsidR="004E3E6A" w:rsidRDefault="004E3E6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4E3E6A" w:rsidRDefault="004E3E6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4E3E6A" w:rsidRDefault="004E3E6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4E3E6A" w:rsidRDefault="004E3E6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6625C17"/>
    <w:multiLevelType w:val="hybridMultilevel"/>
    <w:tmpl w:val="7FC29952"/>
    <w:lvl w:ilvl="0" w:tplc="D53E2E5A">
      <w:start w:val="1"/>
      <w:numFmt w:val="decimal"/>
      <w:lvlText w:val="%1)"/>
      <w:lvlJc w:val="left"/>
      <w:pPr>
        <w:ind w:left="460" w:hanging="360"/>
      </w:pPr>
      <w:rPr>
        <w:rFonts w:hint="default"/>
      </w:rPr>
    </w:lvl>
    <w:lvl w:ilvl="1" w:tplc="04150019" w:tentative="1">
      <w:start w:val="1"/>
      <w:numFmt w:val="lowerLetter"/>
      <w:lvlText w:val="%2."/>
      <w:lvlJc w:val="left"/>
      <w:pPr>
        <w:ind w:left="1180" w:hanging="360"/>
      </w:pPr>
    </w:lvl>
    <w:lvl w:ilvl="2" w:tplc="0415001B" w:tentative="1">
      <w:start w:val="1"/>
      <w:numFmt w:val="lowerRoman"/>
      <w:lvlText w:val="%3."/>
      <w:lvlJc w:val="right"/>
      <w:pPr>
        <w:ind w:left="1900" w:hanging="180"/>
      </w:pPr>
    </w:lvl>
    <w:lvl w:ilvl="3" w:tplc="0415000F" w:tentative="1">
      <w:start w:val="1"/>
      <w:numFmt w:val="decimal"/>
      <w:lvlText w:val="%4."/>
      <w:lvlJc w:val="left"/>
      <w:pPr>
        <w:ind w:left="2620" w:hanging="360"/>
      </w:pPr>
    </w:lvl>
    <w:lvl w:ilvl="4" w:tplc="04150019" w:tentative="1">
      <w:start w:val="1"/>
      <w:numFmt w:val="lowerLetter"/>
      <w:lvlText w:val="%5."/>
      <w:lvlJc w:val="left"/>
      <w:pPr>
        <w:ind w:left="3340" w:hanging="360"/>
      </w:pPr>
    </w:lvl>
    <w:lvl w:ilvl="5" w:tplc="0415001B" w:tentative="1">
      <w:start w:val="1"/>
      <w:numFmt w:val="lowerRoman"/>
      <w:lvlText w:val="%6."/>
      <w:lvlJc w:val="right"/>
      <w:pPr>
        <w:ind w:left="4060" w:hanging="180"/>
      </w:pPr>
    </w:lvl>
    <w:lvl w:ilvl="6" w:tplc="0415000F" w:tentative="1">
      <w:start w:val="1"/>
      <w:numFmt w:val="decimal"/>
      <w:lvlText w:val="%7."/>
      <w:lvlJc w:val="left"/>
      <w:pPr>
        <w:ind w:left="4780" w:hanging="360"/>
      </w:pPr>
    </w:lvl>
    <w:lvl w:ilvl="7" w:tplc="04150019" w:tentative="1">
      <w:start w:val="1"/>
      <w:numFmt w:val="lowerLetter"/>
      <w:lvlText w:val="%8."/>
      <w:lvlJc w:val="left"/>
      <w:pPr>
        <w:ind w:left="5500" w:hanging="360"/>
      </w:pPr>
    </w:lvl>
    <w:lvl w:ilvl="8" w:tplc="0415001B" w:tentative="1">
      <w:start w:val="1"/>
      <w:numFmt w:val="lowerRoman"/>
      <w:lvlText w:val="%9."/>
      <w:lvlJc w:val="right"/>
      <w:pPr>
        <w:ind w:left="6220" w:hanging="180"/>
      </w:pPr>
    </w:lvl>
  </w:abstractNum>
  <w:abstractNum w:abstractNumId="1" w15:restartNumberingAfterBreak="0">
    <w:nsid w:val="55487B53"/>
    <w:multiLevelType w:val="multilevel"/>
    <w:tmpl w:val="D4B4887E"/>
    <w:lvl w:ilvl="0">
      <w:start w:val="1"/>
      <w:numFmt w:val="decimal"/>
      <w:lvlText w:val="%1"/>
      <w:lvlJc w:val="left"/>
      <w:pPr>
        <w:tabs>
          <w:tab w:val="num" w:pos="425"/>
        </w:tabs>
        <w:ind w:left="425" w:hanging="425"/>
      </w:pPr>
      <w:rPr>
        <w:color w:val="auto"/>
      </w:rPr>
    </w:lvl>
    <w:lvl w:ilvl="1">
      <w:start w:val="1"/>
      <w:numFmt w:val="decimal"/>
      <w:lvlText w:val="%1.%2"/>
      <w:lvlJc w:val="left"/>
      <w:pPr>
        <w:tabs>
          <w:tab w:val="num" w:pos="992"/>
        </w:tabs>
        <w:ind w:left="992" w:hanging="567"/>
      </w:pPr>
      <w:rPr>
        <w:b w:val="0"/>
        <w:bCs w:val="0"/>
      </w:rPr>
    </w:lvl>
    <w:lvl w:ilvl="2">
      <w:start w:val="1"/>
      <w:numFmt w:val="decimal"/>
      <w:lvlText w:val="%1.%2.%3"/>
      <w:lvlJc w:val="left"/>
      <w:pPr>
        <w:tabs>
          <w:tab w:val="num" w:pos="1737"/>
        </w:tabs>
        <w:ind w:left="1737" w:hanging="567"/>
      </w:pPr>
      <w:rPr>
        <w:lang w:val="en-US"/>
      </w:rPr>
    </w:lvl>
    <w:lvl w:ilvl="3">
      <w:start w:val="1"/>
      <w:numFmt w:val="decimal"/>
      <w:lvlText w:val="%1.%2.%3.%4"/>
      <w:lvlJc w:val="left"/>
      <w:pPr>
        <w:tabs>
          <w:tab w:val="num" w:pos="1842"/>
        </w:tabs>
        <w:ind w:left="1842" w:hanging="708"/>
      </w:pPr>
    </w:lvl>
    <w:lvl w:ilvl="4">
      <w:start w:val="1"/>
      <w:numFmt w:val="decimal"/>
      <w:lvlText w:val="%1.%2.%3.%4.%5"/>
      <w:lvlJc w:val="left"/>
      <w:pPr>
        <w:tabs>
          <w:tab w:val="num" w:pos="3402"/>
        </w:tabs>
        <w:ind w:left="3402"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15:restartNumberingAfterBreak="0">
    <w:nsid w:val="7A2C4E6B"/>
    <w:multiLevelType w:val="hybridMultilevel"/>
    <w:tmpl w:val="0FE06E5C"/>
    <w:lvl w:ilvl="0" w:tplc="5590C638">
      <w:start w:val="1"/>
      <w:numFmt w:val="decimal"/>
      <w:lvlText w:val="%1)"/>
      <w:lvlJc w:val="left"/>
      <w:pPr>
        <w:ind w:left="460" w:hanging="360"/>
      </w:pPr>
      <w:rPr>
        <w:rFonts w:hint="default"/>
      </w:rPr>
    </w:lvl>
    <w:lvl w:ilvl="1" w:tplc="04150019" w:tentative="1">
      <w:start w:val="1"/>
      <w:numFmt w:val="lowerLetter"/>
      <w:lvlText w:val="%2."/>
      <w:lvlJc w:val="left"/>
      <w:pPr>
        <w:ind w:left="1180" w:hanging="360"/>
      </w:pPr>
    </w:lvl>
    <w:lvl w:ilvl="2" w:tplc="0415001B" w:tentative="1">
      <w:start w:val="1"/>
      <w:numFmt w:val="lowerRoman"/>
      <w:lvlText w:val="%3."/>
      <w:lvlJc w:val="right"/>
      <w:pPr>
        <w:ind w:left="1900" w:hanging="180"/>
      </w:pPr>
    </w:lvl>
    <w:lvl w:ilvl="3" w:tplc="0415000F" w:tentative="1">
      <w:start w:val="1"/>
      <w:numFmt w:val="decimal"/>
      <w:lvlText w:val="%4."/>
      <w:lvlJc w:val="left"/>
      <w:pPr>
        <w:ind w:left="2620" w:hanging="360"/>
      </w:pPr>
    </w:lvl>
    <w:lvl w:ilvl="4" w:tplc="04150019" w:tentative="1">
      <w:start w:val="1"/>
      <w:numFmt w:val="lowerLetter"/>
      <w:lvlText w:val="%5."/>
      <w:lvlJc w:val="left"/>
      <w:pPr>
        <w:ind w:left="3340" w:hanging="360"/>
      </w:pPr>
    </w:lvl>
    <w:lvl w:ilvl="5" w:tplc="0415001B" w:tentative="1">
      <w:start w:val="1"/>
      <w:numFmt w:val="lowerRoman"/>
      <w:lvlText w:val="%6."/>
      <w:lvlJc w:val="right"/>
      <w:pPr>
        <w:ind w:left="4060" w:hanging="180"/>
      </w:pPr>
    </w:lvl>
    <w:lvl w:ilvl="6" w:tplc="0415000F" w:tentative="1">
      <w:start w:val="1"/>
      <w:numFmt w:val="decimal"/>
      <w:lvlText w:val="%7."/>
      <w:lvlJc w:val="left"/>
      <w:pPr>
        <w:ind w:left="4780" w:hanging="360"/>
      </w:pPr>
    </w:lvl>
    <w:lvl w:ilvl="7" w:tplc="04150019" w:tentative="1">
      <w:start w:val="1"/>
      <w:numFmt w:val="lowerLetter"/>
      <w:lvlText w:val="%8."/>
      <w:lvlJc w:val="left"/>
      <w:pPr>
        <w:ind w:left="5500" w:hanging="360"/>
      </w:pPr>
    </w:lvl>
    <w:lvl w:ilvl="8" w:tplc="0415001B" w:tentative="1">
      <w:start w:val="1"/>
      <w:numFmt w:val="lowerRoman"/>
      <w:lvlText w:val="%9."/>
      <w:lvlJc w:val="right"/>
      <w:pPr>
        <w:ind w:left="622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 Bartlomiej Golebiowski">
    <w15:presenceInfo w15:providerId="None" w15:userId="Nokia - Bartlomiej Golebiowsk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D0C"/>
    <w:rsid w:val="000A6394"/>
    <w:rsid w:val="000B7FED"/>
    <w:rsid w:val="000C038A"/>
    <w:rsid w:val="000C6598"/>
    <w:rsid w:val="000D44B3"/>
    <w:rsid w:val="00145D43"/>
    <w:rsid w:val="00192C46"/>
    <w:rsid w:val="00193C71"/>
    <w:rsid w:val="001A08B3"/>
    <w:rsid w:val="001A7B60"/>
    <w:rsid w:val="001B52F0"/>
    <w:rsid w:val="001B7A65"/>
    <w:rsid w:val="001D74E9"/>
    <w:rsid w:val="001E41F3"/>
    <w:rsid w:val="00215D9C"/>
    <w:rsid w:val="0026004D"/>
    <w:rsid w:val="002640DD"/>
    <w:rsid w:val="00275D12"/>
    <w:rsid w:val="00284FEB"/>
    <w:rsid w:val="002860C4"/>
    <w:rsid w:val="00293F04"/>
    <w:rsid w:val="002B5741"/>
    <w:rsid w:val="002B67CF"/>
    <w:rsid w:val="002E472E"/>
    <w:rsid w:val="00305409"/>
    <w:rsid w:val="003609EF"/>
    <w:rsid w:val="0036231A"/>
    <w:rsid w:val="00374DD4"/>
    <w:rsid w:val="00381506"/>
    <w:rsid w:val="003A200A"/>
    <w:rsid w:val="003B2A3F"/>
    <w:rsid w:val="003E1A36"/>
    <w:rsid w:val="00410371"/>
    <w:rsid w:val="004242F1"/>
    <w:rsid w:val="0047600A"/>
    <w:rsid w:val="0047721E"/>
    <w:rsid w:val="004921AF"/>
    <w:rsid w:val="004A30B9"/>
    <w:rsid w:val="004B75B7"/>
    <w:rsid w:val="004D2906"/>
    <w:rsid w:val="004E3E6A"/>
    <w:rsid w:val="0051580D"/>
    <w:rsid w:val="00547111"/>
    <w:rsid w:val="00592D74"/>
    <w:rsid w:val="005E1515"/>
    <w:rsid w:val="005E2C44"/>
    <w:rsid w:val="005E3CE5"/>
    <w:rsid w:val="00621188"/>
    <w:rsid w:val="006257ED"/>
    <w:rsid w:val="00665C47"/>
    <w:rsid w:val="00695808"/>
    <w:rsid w:val="006B46FB"/>
    <w:rsid w:val="006E21FB"/>
    <w:rsid w:val="00706957"/>
    <w:rsid w:val="007429DA"/>
    <w:rsid w:val="0076662F"/>
    <w:rsid w:val="00792342"/>
    <w:rsid w:val="007977A8"/>
    <w:rsid w:val="007B512A"/>
    <w:rsid w:val="007C2097"/>
    <w:rsid w:val="007D6A07"/>
    <w:rsid w:val="007F7259"/>
    <w:rsid w:val="008040A8"/>
    <w:rsid w:val="008046DD"/>
    <w:rsid w:val="008279FA"/>
    <w:rsid w:val="008626E7"/>
    <w:rsid w:val="00862CAF"/>
    <w:rsid w:val="00870EE7"/>
    <w:rsid w:val="008863B9"/>
    <w:rsid w:val="008A45A6"/>
    <w:rsid w:val="008E0E5C"/>
    <w:rsid w:val="008F3789"/>
    <w:rsid w:val="008F686C"/>
    <w:rsid w:val="009148DE"/>
    <w:rsid w:val="00921A1E"/>
    <w:rsid w:val="00941E30"/>
    <w:rsid w:val="00947E19"/>
    <w:rsid w:val="009777D9"/>
    <w:rsid w:val="00991B88"/>
    <w:rsid w:val="009973D1"/>
    <w:rsid w:val="009A5753"/>
    <w:rsid w:val="009A579D"/>
    <w:rsid w:val="009A5D84"/>
    <w:rsid w:val="009E3297"/>
    <w:rsid w:val="009F734F"/>
    <w:rsid w:val="00A246B6"/>
    <w:rsid w:val="00A47E70"/>
    <w:rsid w:val="00A50CF0"/>
    <w:rsid w:val="00A62708"/>
    <w:rsid w:val="00A7671C"/>
    <w:rsid w:val="00A90C66"/>
    <w:rsid w:val="00AA2CBC"/>
    <w:rsid w:val="00AB4F0A"/>
    <w:rsid w:val="00AC5820"/>
    <w:rsid w:val="00AD1CD8"/>
    <w:rsid w:val="00B258BB"/>
    <w:rsid w:val="00B57B66"/>
    <w:rsid w:val="00B67B97"/>
    <w:rsid w:val="00B968C8"/>
    <w:rsid w:val="00BA3EC5"/>
    <w:rsid w:val="00BA51D9"/>
    <w:rsid w:val="00BB5DFC"/>
    <w:rsid w:val="00BD279D"/>
    <w:rsid w:val="00BD6BB8"/>
    <w:rsid w:val="00C66BA2"/>
    <w:rsid w:val="00C729AE"/>
    <w:rsid w:val="00C95985"/>
    <w:rsid w:val="00C97F14"/>
    <w:rsid w:val="00CC5026"/>
    <w:rsid w:val="00CC68D0"/>
    <w:rsid w:val="00D03F9A"/>
    <w:rsid w:val="00D06D51"/>
    <w:rsid w:val="00D20932"/>
    <w:rsid w:val="00D24991"/>
    <w:rsid w:val="00D50255"/>
    <w:rsid w:val="00D66520"/>
    <w:rsid w:val="00DA392F"/>
    <w:rsid w:val="00DD0EAC"/>
    <w:rsid w:val="00DE1D91"/>
    <w:rsid w:val="00DE34CF"/>
    <w:rsid w:val="00E13F3D"/>
    <w:rsid w:val="00E312E7"/>
    <w:rsid w:val="00E34898"/>
    <w:rsid w:val="00EB09B7"/>
    <w:rsid w:val="00EC6306"/>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862CAF"/>
    <w:rPr>
      <w:rFonts w:ascii="Times New Roman" w:hAnsi="Times New Roman"/>
      <w:lang w:val="en-GB" w:eastAsia="en-US"/>
    </w:rPr>
  </w:style>
  <w:style w:type="character" w:customStyle="1" w:styleId="TALChar">
    <w:name w:val="TAL Char"/>
    <w:link w:val="TAL"/>
    <w:qFormat/>
    <w:rsid w:val="00862CAF"/>
    <w:rPr>
      <w:rFonts w:ascii="Arial" w:hAnsi="Arial"/>
      <w:sz w:val="18"/>
      <w:lang w:val="en-GB" w:eastAsia="en-US"/>
    </w:rPr>
  </w:style>
  <w:style w:type="character" w:customStyle="1" w:styleId="TACChar">
    <w:name w:val="TAC Char"/>
    <w:link w:val="TAC"/>
    <w:qFormat/>
    <w:rsid w:val="00862CAF"/>
    <w:rPr>
      <w:rFonts w:ascii="Arial" w:hAnsi="Arial"/>
      <w:sz w:val="18"/>
      <w:lang w:val="en-GB" w:eastAsia="en-US"/>
    </w:rPr>
  </w:style>
  <w:style w:type="character" w:customStyle="1" w:styleId="TAHCar">
    <w:name w:val="TAH Car"/>
    <w:link w:val="TAH"/>
    <w:qFormat/>
    <w:rsid w:val="00862CAF"/>
    <w:rPr>
      <w:rFonts w:ascii="Arial" w:hAnsi="Arial"/>
      <w:b/>
      <w:sz w:val="18"/>
      <w:lang w:val="en-GB" w:eastAsia="en-US"/>
    </w:rPr>
  </w:style>
  <w:style w:type="character" w:customStyle="1" w:styleId="B1Char">
    <w:name w:val="B1 Char"/>
    <w:link w:val="B1"/>
    <w:qFormat/>
    <w:rsid w:val="00862CAF"/>
    <w:rPr>
      <w:rFonts w:ascii="Times New Roman" w:hAnsi="Times New Roman"/>
      <w:lang w:val="en-GB" w:eastAsia="en-US"/>
    </w:rPr>
  </w:style>
  <w:style w:type="character" w:customStyle="1" w:styleId="THChar">
    <w:name w:val="TH Char"/>
    <w:link w:val="TH"/>
    <w:qFormat/>
    <w:rsid w:val="00862CAF"/>
    <w:rPr>
      <w:rFonts w:ascii="Arial" w:hAnsi="Arial"/>
      <w:b/>
      <w:lang w:val="en-GB" w:eastAsia="en-US"/>
    </w:rPr>
  </w:style>
  <w:style w:type="character" w:customStyle="1" w:styleId="TANChar">
    <w:name w:val="TAN Char"/>
    <w:link w:val="TAN"/>
    <w:qFormat/>
    <w:rsid w:val="00862CAF"/>
    <w:rPr>
      <w:rFonts w:ascii="Arial" w:hAnsi="Arial"/>
      <w:sz w:val="18"/>
      <w:lang w:val="en-GB" w:eastAsia="en-US"/>
    </w:rPr>
  </w:style>
  <w:style w:type="character" w:customStyle="1" w:styleId="Heading2Char">
    <w:name w:val="Heading 2 Char"/>
    <w:basedOn w:val="DefaultParagraphFont"/>
    <w:link w:val="Heading2"/>
    <w:rsid w:val="00E312E7"/>
    <w:rPr>
      <w:rFonts w:ascii="Arial" w:hAnsi="Arial"/>
      <w:sz w:val="32"/>
      <w:lang w:val="en-GB" w:eastAsia="en-US"/>
    </w:rPr>
  </w:style>
  <w:style w:type="character" w:customStyle="1" w:styleId="Heading3Char">
    <w:name w:val="Heading 3 Char"/>
    <w:basedOn w:val="DefaultParagraphFont"/>
    <w:link w:val="Heading3"/>
    <w:rsid w:val="00E312E7"/>
    <w:rPr>
      <w:rFonts w:ascii="Arial" w:hAnsi="Arial"/>
      <w:sz w:val="28"/>
      <w:lang w:val="en-GB" w:eastAsia="en-US"/>
    </w:rPr>
  </w:style>
  <w:style w:type="character" w:customStyle="1" w:styleId="Heading4Char">
    <w:name w:val="Heading 4 Char"/>
    <w:basedOn w:val="DefaultParagraphFont"/>
    <w:link w:val="Heading4"/>
    <w:rsid w:val="00E312E7"/>
    <w:rPr>
      <w:rFonts w:ascii="Arial" w:hAnsi="Arial"/>
      <w:sz w:val="24"/>
      <w:lang w:val="en-GB" w:eastAsia="en-US"/>
    </w:rPr>
  </w:style>
  <w:style w:type="character" w:customStyle="1" w:styleId="Heading5Char">
    <w:name w:val="Heading 5 Char"/>
    <w:basedOn w:val="DefaultParagraphFont"/>
    <w:link w:val="Heading5"/>
    <w:rsid w:val="00E312E7"/>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97476815">
      <w:bodyDiv w:val="1"/>
      <w:marLeft w:val="0"/>
      <w:marRight w:val="0"/>
      <w:marTop w:val="0"/>
      <w:marBottom w:val="0"/>
      <w:divBdr>
        <w:top w:val="none" w:sz="0" w:space="0" w:color="auto"/>
        <w:left w:val="none" w:sz="0" w:space="0" w:color="auto"/>
        <w:bottom w:val="none" w:sz="0" w:space="0" w:color="auto"/>
        <w:right w:val="none" w:sz="0" w:space="0" w:color="auto"/>
      </w:divBdr>
    </w:div>
    <w:div w:id="1025055813">
      <w:bodyDiv w:val="1"/>
      <w:marLeft w:val="0"/>
      <w:marRight w:val="0"/>
      <w:marTop w:val="0"/>
      <w:marBottom w:val="0"/>
      <w:divBdr>
        <w:top w:val="none" w:sz="0" w:space="0" w:color="auto"/>
        <w:left w:val="none" w:sz="0" w:space="0" w:color="auto"/>
        <w:bottom w:val="none" w:sz="0" w:space="0" w:color="auto"/>
        <w:right w:val="none" w:sz="0" w:space="0" w:color="auto"/>
      </w:divBdr>
    </w:div>
    <w:div w:id="1331102325">
      <w:bodyDiv w:val="1"/>
      <w:marLeft w:val="0"/>
      <w:marRight w:val="0"/>
      <w:marTop w:val="0"/>
      <w:marBottom w:val="0"/>
      <w:divBdr>
        <w:top w:val="none" w:sz="0" w:space="0" w:color="auto"/>
        <w:left w:val="none" w:sz="0" w:space="0" w:color="auto"/>
        <w:bottom w:val="none" w:sz="0" w:space="0" w:color="auto"/>
        <w:right w:val="none" w:sz="0" w:space="0" w:color="auto"/>
      </w:divBdr>
    </w:div>
    <w:div w:id="1547639213">
      <w:bodyDiv w:val="1"/>
      <w:marLeft w:val="0"/>
      <w:marRight w:val="0"/>
      <w:marTop w:val="0"/>
      <w:marBottom w:val="0"/>
      <w:divBdr>
        <w:top w:val="none" w:sz="0" w:space="0" w:color="auto"/>
        <w:left w:val="none" w:sz="0" w:space="0" w:color="auto"/>
        <w:bottom w:val="none" w:sz="0" w:space="0" w:color="auto"/>
        <w:right w:val="none" w:sz="0" w:space="0" w:color="auto"/>
      </w:divBdr>
    </w:div>
    <w:div w:id="1789012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47C9A6-1582-4EAE-BCCE-055D7E283F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Pages>
  <Words>851</Words>
  <Characters>5106</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Bartlomiej Golebiowski</cp:lastModifiedBy>
  <cp:revision>7</cp:revision>
  <cp:lastPrinted>1899-12-31T23:00:00Z</cp:lastPrinted>
  <dcterms:created xsi:type="dcterms:W3CDTF">2021-08-23T14:17:00Z</dcterms:created>
  <dcterms:modified xsi:type="dcterms:W3CDTF">2021-08-26T08:58:00Z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